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D6522">
      <w:pPr>
        <w:spacing w:line="560" w:lineRule="exact"/>
        <w:jc w:val="left"/>
        <w:rPr>
          <w:rFonts w:hint="eastAsia" w:eastAsia="仿宋_GB2312"/>
          <w:b/>
          <w:bCs/>
          <w:sz w:val="32"/>
          <w:szCs w:val="32"/>
          <w:lang w:bidi="ar"/>
        </w:rPr>
      </w:pPr>
      <w:r>
        <w:rPr>
          <w:rFonts w:hint="eastAsia" w:eastAsia="仿宋_GB2312"/>
          <w:b/>
          <w:bCs/>
          <w:sz w:val="32"/>
          <w:szCs w:val="32"/>
          <w:lang w:bidi="ar"/>
        </w:rPr>
        <w:t>附件3-1</w:t>
      </w:r>
    </w:p>
    <w:p w14:paraId="295D7578"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 w14:paraId="08AF01EA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eastAsia="仿宋_GB2312"/>
          <w:sz w:val="44"/>
          <w:szCs w:val="44"/>
          <w:lang w:bidi="ar"/>
        </w:rPr>
        <w:t>2026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年广东省制造业当家重点任务保障</w:t>
      </w:r>
    </w:p>
    <w:p w14:paraId="5B61D0E9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专项企业技术改造资金</w:t>
      </w: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20"/>
          <w:kern w:val="0"/>
          <w:sz w:val="44"/>
          <w:szCs w:val="44"/>
        </w:rPr>
        <w:t>库申请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20"/>
          <w:kern w:val="0"/>
          <w:sz w:val="44"/>
          <w:szCs w:val="44"/>
          <w:lang w:val="en-US" w:eastAsia="zh-CN"/>
        </w:rPr>
        <w:t>资料</w:t>
      </w:r>
    </w:p>
    <w:p w14:paraId="44C322FE"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 w14:paraId="03DFB77D"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 w14:paraId="691DDDEF"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 w14:paraId="25A9F5C5">
      <w:pPr>
        <w:pStyle w:val="2"/>
        <w:rPr>
          <w:rFonts w:hint="eastAsia"/>
          <w:lang w:bidi="ar"/>
        </w:rPr>
      </w:pPr>
    </w:p>
    <w:p w14:paraId="7FC533F3"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 w14:paraId="4856456F"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 w14:paraId="7C644384">
      <w:pPr>
        <w:spacing w:line="560" w:lineRule="exact"/>
        <w:jc w:val="center"/>
        <w:rPr>
          <w:rFonts w:eastAsia="仿宋_GB2312"/>
          <w:sz w:val="44"/>
          <w:szCs w:val="44"/>
          <w:lang w:bidi="ar"/>
        </w:rPr>
      </w:pPr>
    </w:p>
    <w:tbl>
      <w:tblPr>
        <w:tblStyle w:val="7"/>
        <w:tblW w:w="897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6177"/>
      </w:tblGrid>
      <w:tr w14:paraId="04EA2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802" w:type="dxa"/>
          </w:tcPr>
          <w:p w14:paraId="075448FA">
            <w:pPr>
              <w:widowControl/>
              <w:jc w:val="distribute"/>
              <w:rPr>
                <w:rFonts w:ascii="黑体" w:hAnsi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项目</w:t>
            </w:r>
            <w:r>
              <w:rPr>
                <w:rFonts w:hAnsi="宋体"/>
                <w:b/>
                <w:bCs/>
                <w:color w:val="000000"/>
                <w:kern w:val="0"/>
                <w:sz w:val="30"/>
                <w:szCs w:val="30"/>
              </w:rPr>
              <w:t>单位名称</w:t>
            </w: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177" w:type="dxa"/>
            <w:tcBorders>
              <w:bottom w:val="single" w:color="auto" w:sz="4" w:space="0"/>
            </w:tcBorders>
          </w:tcPr>
          <w:p w14:paraId="455F6FE2">
            <w:pPr>
              <w:widowControl/>
              <w:jc w:val="center"/>
              <w:rPr>
                <w:rFonts w:ascii="黑体" w:hAnsi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（加盖单位公章）</w:t>
            </w:r>
          </w:p>
        </w:tc>
      </w:tr>
      <w:tr w14:paraId="3720A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802" w:type="dxa"/>
          </w:tcPr>
          <w:p w14:paraId="2DE42398">
            <w:pPr>
              <w:widowControl/>
              <w:jc w:val="distribute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30"/>
                <w:szCs w:val="30"/>
              </w:rPr>
              <w:t>项目名称：</w:t>
            </w:r>
          </w:p>
        </w:tc>
        <w:tc>
          <w:tcPr>
            <w:tcW w:w="6177" w:type="dxa"/>
            <w:tcBorders>
              <w:top w:val="single" w:color="auto" w:sz="4" w:space="0"/>
              <w:bottom w:val="single" w:color="auto" w:sz="4" w:space="0"/>
            </w:tcBorders>
          </w:tcPr>
          <w:p w14:paraId="7F917BA5"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            </w:t>
            </w:r>
          </w:p>
        </w:tc>
      </w:tr>
      <w:tr w14:paraId="290F7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802" w:type="dxa"/>
          </w:tcPr>
          <w:p w14:paraId="6C350A0B">
            <w:pPr>
              <w:widowControl/>
              <w:jc w:val="distribute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支持方式：</w:t>
            </w:r>
          </w:p>
        </w:tc>
        <w:tc>
          <w:tcPr>
            <w:tcW w:w="6177" w:type="dxa"/>
            <w:tcBorders>
              <w:top w:val="single" w:color="auto" w:sz="4" w:space="0"/>
              <w:bottom w:val="single" w:color="auto" w:sz="4" w:space="0"/>
            </w:tcBorders>
          </w:tcPr>
          <w:p w14:paraId="159B0761"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            </w:t>
            </w:r>
          </w:p>
        </w:tc>
      </w:tr>
      <w:tr w14:paraId="44DEF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979" w:type="dxa"/>
            <w:gridSpan w:val="2"/>
          </w:tcPr>
          <w:p w14:paraId="2475B2E1">
            <w:pPr>
              <w:widowControl/>
              <w:jc w:val="center"/>
              <w:rPr>
                <w:rFonts w:hAnsi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（支持方式填写设备奖励、银行贷款贴息、保险增信补贴、融资租赁补贴）</w:t>
            </w:r>
          </w:p>
        </w:tc>
      </w:tr>
      <w:tr w14:paraId="5C739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802" w:type="dxa"/>
          </w:tcPr>
          <w:p w14:paraId="21D08A85">
            <w:pPr>
              <w:widowControl/>
              <w:jc w:val="distribute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 w:val="30"/>
                <w:szCs w:val="30"/>
              </w:rPr>
              <w:t>联系人：</w:t>
            </w:r>
          </w:p>
        </w:tc>
        <w:tc>
          <w:tcPr>
            <w:tcW w:w="6177" w:type="dxa"/>
            <w:tcBorders>
              <w:bottom w:val="single" w:color="auto" w:sz="4" w:space="0"/>
            </w:tcBorders>
          </w:tcPr>
          <w:p w14:paraId="2B9C5EE2"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            </w:t>
            </w:r>
          </w:p>
        </w:tc>
      </w:tr>
      <w:tr w14:paraId="18CD0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802" w:type="dxa"/>
          </w:tcPr>
          <w:p w14:paraId="28E0277E">
            <w:pPr>
              <w:widowControl/>
              <w:jc w:val="distribute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 w:val="30"/>
                <w:szCs w:val="30"/>
              </w:rPr>
              <w:t>联系电话：</w:t>
            </w:r>
          </w:p>
        </w:tc>
        <w:tc>
          <w:tcPr>
            <w:tcW w:w="6177" w:type="dxa"/>
            <w:tcBorders>
              <w:top w:val="single" w:color="auto" w:sz="4" w:space="0"/>
              <w:bottom w:val="single" w:color="auto" w:sz="4" w:space="0"/>
            </w:tcBorders>
          </w:tcPr>
          <w:p w14:paraId="35EC19E2"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            </w:t>
            </w:r>
          </w:p>
        </w:tc>
      </w:tr>
      <w:tr w14:paraId="045B3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802" w:type="dxa"/>
          </w:tcPr>
          <w:p w14:paraId="1F3208F8">
            <w:pPr>
              <w:jc w:val="distribute"/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申报年月：</w:t>
            </w:r>
          </w:p>
        </w:tc>
        <w:tc>
          <w:tcPr>
            <w:tcW w:w="6177" w:type="dxa"/>
            <w:tcBorders>
              <w:bottom w:val="single" w:color="auto" w:sz="4" w:space="0"/>
            </w:tcBorders>
          </w:tcPr>
          <w:p w14:paraId="26EED954">
            <w:pP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年        月</w:t>
            </w:r>
          </w:p>
        </w:tc>
      </w:tr>
    </w:tbl>
    <w:p w14:paraId="0293A563">
      <w:pPr>
        <w:widowControl/>
        <w:spacing w:line="720" w:lineRule="auto"/>
        <w:jc w:val="center"/>
        <w:rPr>
          <w:rFonts w:hint="eastAsia"/>
        </w:rPr>
      </w:pPr>
    </w:p>
    <w:p w14:paraId="068B444B"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CB85A4D">
      <w:pPr>
        <w:keepNext/>
        <w:keepLines/>
        <w:widowControl w:val="0"/>
        <w:spacing w:before="240" w:after="64" w:line="317" w:lineRule="auto"/>
        <w:jc w:val="center"/>
        <w:outlineLvl w:val="5"/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  <w:t>参 考 目 录</w:t>
      </w:r>
    </w:p>
    <w:p w14:paraId="4D0EC41E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一、承诺书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附件3-2）</w:t>
      </w:r>
    </w:p>
    <w:p w14:paraId="4CD17090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二、项目资金申请表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附件3-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</w:p>
    <w:p w14:paraId="74471A44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三、项目资金申请报告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附件3-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</w:p>
    <w:p w14:paraId="2C014C59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（一）项目单位基本情况</w:t>
      </w:r>
    </w:p>
    <w:p w14:paraId="14FA730B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（二）项目实施情况</w:t>
      </w:r>
    </w:p>
    <w:p w14:paraId="5FEECC2D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（三）技术经济社会效益情况</w:t>
      </w:r>
    </w:p>
    <w:p w14:paraId="7591B65A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四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）结论</w:t>
      </w:r>
    </w:p>
    <w:p w14:paraId="411401AD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四、项目资金申请报告附件</w:t>
      </w:r>
    </w:p>
    <w:p w14:paraId="7938879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（一）由工业和信息化主管部门出具的技术改造备案、核准或审批等文件</w:t>
      </w:r>
    </w:p>
    <w:p w14:paraId="742214ED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（二）项目备案信息情况表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附件3-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</w:p>
    <w:p w14:paraId="3A7944FC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三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）工业企业营业执照复印件</w:t>
      </w:r>
    </w:p>
    <w:p w14:paraId="18F16A20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四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）企业2023年和2024年度完税证明</w:t>
      </w:r>
    </w:p>
    <w:p w14:paraId="0903A836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五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）项目统计纳统证明（《固定资产投资项目情况》206表）</w:t>
      </w:r>
    </w:p>
    <w:p w14:paraId="25F74554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六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  <w:ins w:id="0" w:author="Sai" w:date="2025-04-16T15:28:22Z">
        <w:r>
          <w:rPr>
            <w:rFonts w:hint="default" w:ascii="Times New Roman" w:hAnsi="Times New Roman" w:eastAsia="方正仿宋简体" w:cs="Times New Roman"/>
            <w:sz w:val="32"/>
            <w:szCs w:val="32"/>
          </w:rPr>
          <w:t>项目</w:t>
        </w:r>
      </w:ins>
      <w:ins w:id="1" w:author="Sai" w:date="2025-04-16T15:28:22Z">
        <w:r>
          <w:rPr>
            <w:rFonts w:hint="eastAsia" w:ascii="Times New Roman" w:hAnsi="Times New Roman" w:eastAsia="方正仿宋简体" w:cs="Times New Roman"/>
            <w:sz w:val="32"/>
            <w:szCs w:val="32"/>
            <w:lang w:val="en-US" w:eastAsia="zh-CN"/>
          </w:rPr>
          <w:t>完工情况说明</w:t>
        </w:r>
      </w:ins>
      <w:del w:id="2" w:author="Sai" w:date="2025-04-16T15:28:22Z">
        <w:r>
          <w:rPr>
            <w:rFonts w:hint="default" w:ascii="Times New Roman" w:hAnsi="Times New Roman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delText>项目专项审计报告</w:delText>
        </w:r>
      </w:del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附件3-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</w:p>
    <w:p w14:paraId="6871FB54">
      <w:pPr>
        <w:spacing w:line="579" w:lineRule="exact"/>
        <w:ind w:firstLine="640" w:firstLineChars="20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七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）项目资金支出清单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包括</w:t>
      </w:r>
      <w:del w:id="3" w:author="Sai" w:date="2025-04-16T15:29:53Z">
        <w:r>
          <w:rPr>
            <w:rFonts w:hint="default" w:ascii="Times New Roman" w:hAnsi="Times New Roman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delText>经会计师事务所盖章的</w:delText>
        </w:r>
      </w:del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设备购置明细表（参考附件3-7）和购置合同、设备发票、支付凭证、转固凭证</w:t>
      </w:r>
      <w:r>
        <w:rPr>
          <w:rFonts w:hint="default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  <w:rPrChange w:id="4" w:author="Sai" w:date="2025-04-16T15:28:34Z">
            <w:rPr>
              <w:rFonts w:hint="eastAsia" w:eastAsia="方正仿宋简体" w:cs="Times New Roman"/>
              <w:b w:val="0"/>
              <w:bCs w:val="0"/>
              <w:color w:val="000000"/>
              <w:kern w:val="0"/>
              <w:sz w:val="32"/>
              <w:szCs w:val="32"/>
              <w:lang w:val="en-US" w:eastAsia="zh-CN" w:bidi="ar-SA"/>
            </w:rPr>
          </w:rPrChange>
        </w:rPr>
        <w:t>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设备照片、铭牌照片等资料</w:t>
      </w:r>
      <w:ins w:id="5" w:author="Sai" w:date="2025-04-17T20:18:07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，</w:t>
        </w:r>
      </w:ins>
      <w:ins w:id="6" w:author="Sai" w:date="2025-04-17T20:18:28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据实</w:t>
        </w:r>
      </w:ins>
      <w:ins w:id="7" w:author="Sai" w:date="2025-04-17T20:18:29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提供</w:t>
        </w:r>
      </w:ins>
      <w:ins w:id="8" w:author="Sai" w:date="2025-04-17T20:18:31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关联</w:t>
        </w:r>
      </w:ins>
      <w:ins w:id="9" w:author="Sai" w:date="2025-04-17T20:18:32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交易</w:t>
        </w:r>
      </w:ins>
      <w:ins w:id="10" w:author="Sai" w:date="2025-04-17T20:18:37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有关</w:t>
        </w:r>
      </w:ins>
      <w:ins w:id="11" w:author="Sai" w:date="2025-04-17T20:18:38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佐证</w:t>
        </w:r>
      </w:ins>
      <w:ins w:id="12" w:author="Sai" w:date="2025-04-17T20:18:39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资料</w:t>
        </w:r>
      </w:ins>
      <w:bookmarkStart w:id="0" w:name="_GoBack"/>
      <w:bookmarkEnd w:id="0"/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  <w:r>
        <w:rPr>
          <w:rFonts w:hint="default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  <w:rPrChange w:id="13" w:author="Sai" w:date="2025-04-16T15:28:34Z">
            <w:rPr>
              <w:rFonts w:hint="eastAsia" w:eastAsia="方正仿宋简体" w:cs="Times New Roman"/>
              <w:b w:val="0"/>
              <w:bCs w:val="0"/>
              <w:color w:val="000000"/>
              <w:kern w:val="0"/>
              <w:sz w:val="32"/>
              <w:szCs w:val="32"/>
              <w:lang w:val="en-US" w:eastAsia="zh-CN" w:bidi="ar-SA"/>
            </w:rPr>
          </w:rPrChange>
        </w:rPr>
        <w:t>，</w:t>
      </w:r>
      <w:r>
        <w:rPr>
          <w:rFonts w:hint="default" w:eastAsia="方正仿宋简体"/>
          <w:color w:val="000000"/>
          <w:kern w:val="0"/>
          <w:sz w:val="32"/>
          <w:szCs w:val="32"/>
          <w:rPrChange w:id="14" w:author="Sai" w:date="2025-04-16T15:28:34Z">
            <w:rPr>
              <w:rFonts w:hint="eastAsia" w:eastAsia="仿宋_GB2312"/>
              <w:color w:val="000000" w:themeColor="text1"/>
              <w:sz w:val="32"/>
              <w:szCs w:val="32"/>
              <w14:textFill>
                <w14:solidFill>
                  <w14:schemeClr w14:val="tx1"/>
                </w14:solidFill>
              </w14:textFill>
            </w:rPr>
          </w:rPrChange>
        </w:rPr>
        <w:t>需以设备为单位按顺序排放，例如：</w:t>
      </w:r>
    </w:p>
    <w:p w14:paraId="3C9FE7B1">
      <w:pPr>
        <w:spacing w:line="579" w:lineRule="exact"/>
        <w:ind w:firstLine="640" w:firstLineChars="200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（按顺序放购置合同、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设备发票、支付凭证、转固凭证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设备照片、铭牌照片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</w:p>
    <w:p w14:paraId="74F1493C">
      <w:pPr>
        <w:spacing w:line="579" w:lineRule="exact"/>
        <w:ind w:firstLine="640" w:firstLineChars="200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2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（按顺序放购置合同、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设备发票、支付凭证、转固凭证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设备照片、铭牌照片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......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以此类推，直至设备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N</w:t>
      </w:r>
    </w:p>
    <w:p w14:paraId="60F7C4B6">
      <w:pPr>
        <w:spacing w:line="579" w:lineRule="exact"/>
        <w:ind w:firstLine="643" w:firstLineChars="200"/>
        <w:rPr>
          <w:rFonts w:hint="default" w:ascii="Times New Roman" w:hAnsi="Times New Roman" w:eastAsia="方正仿宋简体" w:cs="Times New Roman"/>
          <w:b/>
          <w:bCs/>
          <w:color w:val="000000"/>
          <w:kern w:val="0"/>
          <w:sz w:val="32"/>
          <w:szCs w:val="32"/>
          <w:lang w:val="en-US" w:eastAsia="zh-CN" w:bidi="ar-SA"/>
          <w:rPrChange w:id="15" w:author="Sai" w:date="2025-04-16T15:46:09Z">
            <w:rPr>
              <w:rFonts w:hint="default" w:ascii="Times New Roman" w:hAnsi="Times New Roman" w:eastAsia="方正仿宋简体" w:cs="Times New Roman"/>
              <w:b w:val="0"/>
              <w:bCs w:val="0"/>
              <w:color w:val="000000"/>
              <w:kern w:val="0"/>
              <w:sz w:val="32"/>
              <w:szCs w:val="32"/>
              <w:lang w:val="en-US" w:eastAsia="zh-CN" w:bidi="ar-SA"/>
            </w:rPr>
          </w:rPrChange>
        </w:rPr>
      </w:pPr>
      <w:r>
        <w:rPr>
          <w:rFonts w:hint="eastAsia" w:ascii="Times New Roman" w:hAnsi="Times New Roman" w:eastAsia="方正仿宋简体" w:cs="Times New Roman"/>
          <w:b/>
          <w:bCs/>
          <w:color w:val="000000"/>
          <w:kern w:val="0"/>
          <w:sz w:val="32"/>
          <w:szCs w:val="32"/>
          <w:lang w:val="en-US" w:eastAsia="zh-CN" w:bidi="ar-SA"/>
          <w:rPrChange w:id="16" w:author="Sai" w:date="2025-04-16T15:46:09Z">
            <w:rPr>
              <w:rFonts w:hint="eastAsia" w:ascii="Times New Roman" w:hAnsi="Times New Roman" w:eastAsia="方正仿宋简体" w:cs="Times New Roman"/>
              <w:b w:val="0"/>
              <w:bCs w:val="0"/>
              <w:color w:val="000000"/>
              <w:kern w:val="0"/>
              <w:sz w:val="32"/>
              <w:szCs w:val="32"/>
              <w:lang w:val="en-US" w:eastAsia="zh-CN" w:bidi="ar-SA"/>
            </w:rPr>
          </w:rPrChange>
        </w:rPr>
        <w:t>同时设备顺序需与设备购置明细表保持一致。如项目有建设工程也需要提供相应的票据资料</w:t>
      </w:r>
      <w:ins w:id="17" w:author="Sai" w:date="2025-04-17T20:16:32Z">
        <w:r>
          <w:rPr>
            <w:rFonts w:hint="eastAsia" w:eastAsia="方正仿宋简体" w:cs="Times New Roman"/>
            <w:b/>
            <w:bCs/>
            <w:color w:val="000000"/>
            <w:kern w:val="0"/>
            <w:sz w:val="32"/>
            <w:szCs w:val="32"/>
            <w:lang w:val="en-US" w:eastAsia="zh-CN" w:bidi="ar-SA"/>
          </w:rPr>
          <w:t>。</w:t>
        </w:r>
      </w:ins>
      <w:del w:id="18" w:author="Sai" w:date="2025-04-17T20:16:22Z">
        <w:r>
          <w:rPr>
            <w:rFonts w:hint="eastAsia" w:ascii="Times New Roman" w:hAnsi="Times New Roman" w:eastAsia="方正仿宋简体" w:cs="Times New Roman"/>
            <w:b/>
            <w:bCs/>
            <w:color w:val="000000"/>
            <w:kern w:val="0"/>
            <w:sz w:val="32"/>
            <w:szCs w:val="32"/>
            <w:lang w:val="en-US" w:eastAsia="zh-CN" w:bidi="ar-SA"/>
            <w:rPrChange w:id="19" w:author="Sai" w:date="2025-04-16T15:46:09Z">
              <w:rPr>
                <w:rFonts w:hint="eastAsia" w:ascii="Times New Roman" w:hAnsi="Times New Roman" w:eastAsia="方正仿宋简体" w:cs="Times New Roman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-SA"/>
              </w:rPr>
            </w:rPrChange>
          </w:rPr>
          <w:delText>。</w:delText>
        </w:r>
      </w:del>
    </w:p>
    <w:p w14:paraId="25549582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八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）企业年度财务审计报告（2023年度和2024年度）</w:t>
      </w:r>
    </w:p>
    <w:p w14:paraId="33614562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九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）无违法违规证明公共信用信息报告（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参照附件2《申报指南》要求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</w:p>
    <w:p w14:paraId="661DD2E8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）项目贷款、融资租赁、保险增信等材料（选用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，参照附件2《申报指南》要求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</w:p>
    <w:p w14:paraId="6FA5521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五、竞争性评审补充资料</w:t>
      </w:r>
    </w:p>
    <w:p w14:paraId="1F8BF1CF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（一）申报企业获得国家级、省级部门认定的工业和信息化领域的荣誉及证明材料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（附件3-11）</w:t>
      </w:r>
    </w:p>
    <w:p w14:paraId="435602F5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5"/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（二）其他影响竞争性评审的材料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如与项目关联的研发成果含专利、标准等、R&amp;D投入证明如加计扣除研发辅助账；产业人才培育、知识产权、品牌建设、质量认证、标准制定、项目科技含量、技术性能等佐证材料。复印件，加盖申报单位公章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</w:p>
    <w:p w14:paraId="77E0920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七、其他需提供的材料</w:t>
      </w:r>
    </w:p>
    <w:p w14:paraId="1C1DB4C3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5"/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如项目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监理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报告、招投标文件等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144F8B24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4737F5D-4841-468F-84BF-300B2A5B4A0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18D5AC4-F40F-4A41-875D-E0AF93EC8B0F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2E0A404-A3CE-4B00-942A-74FA0521B04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6F6F3113-6410-422E-A867-CEAD917EF9F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07497D8-B073-4DD2-95FF-58C570B72990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86F6ACE9-396B-43A0-855E-8BE94A027C2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i">
    <w15:presenceInfo w15:providerId="WPS Office" w15:userId="16250358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CCC"/>
    <w:rsid w:val="00026468"/>
    <w:rsid w:val="00026D57"/>
    <w:rsid w:val="0008277F"/>
    <w:rsid w:val="000E6D44"/>
    <w:rsid w:val="0013010C"/>
    <w:rsid w:val="00235A54"/>
    <w:rsid w:val="0024168A"/>
    <w:rsid w:val="002467FF"/>
    <w:rsid w:val="00357916"/>
    <w:rsid w:val="003C0ABF"/>
    <w:rsid w:val="003D4BA0"/>
    <w:rsid w:val="0041502D"/>
    <w:rsid w:val="00455C90"/>
    <w:rsid w:val="005339B3"/>
    <w:rsid w:val="00594AA4"/>
    <w:rsid w:val="005A5F1B"/>
    <w:rsid w:val="00611F41"/>
    <w:rsid w:val="00677143"/>
    <w:rsid w:val="00702A3A"/>
    <w:rsid w:val="00712AED"/>
    <w:rsid w:val="007433F8"/>
    <w:rsid w:val="00780972"/>
    <w:rsid w:val="007B42D1"/>
    <w:rsid w:val="007C38D6"/>
    <w:rsid w:val="007F1602"/>
    <w:rsid w:val="007F792E"/>
    <w:rsid w:val="008320AB"/>
    <w:rsid w:val="00857EB4"/>
    <w:rsid w:val="00865A72"/>
    <w:rsid w:val="008F3335"/>
    <w:rsid w:val="009278A7"/>
    <w:rsid w:val="00935E0D"/>
    <w:rsid w:val="009A02D4"/>
    <w:rsid w:val="009C6CCC"/>
    <w:rsid w:val="00A41B9B"/>
    <w:rsid w:val="00A55B2E"/>
    <w:rsid w:val="00A700E2"/>
    <w:rsid w:val="00A7605A"/>
    <w:rsid w:val="00A86C97"/>
    <w:rsid w:val="00AA2CBB"/>
    <w:rsid w:val="00AD04F8"/>
    <w:rsid w:val="00AE4696"/>
    <w:rsid w:val="00B201DA"/>
    <w:rsid w:val="00B56E5C"/>
    <w:rsid w:val="00B6198A"/>
    <w:rsid w:val="00BB04C0"/>
    <w:rsid w:val="00C535B6"/>
    <w:rsid w:val="00CE20BD"/>
    <w:rsid w:val="00CF195F"/>
    <w:rsid w:val="00D61472"/>
    <w:rsid w:val="00DE6874"/>
    <w:rsid w:val="00DF650A"/>
    <w:rsid w:val="00E95509"/>
    <w:rsid w:val="00EB35BA"/>
    <w:rsid w:val="00F554DF"/>
    <w:rsid w:val="00F577F0"/>
    <w:rsid w:val="00F90B5D"/>
    <w:rsid w:val="00FA7763"/>
    <w:rsid w:val="00FB2D6C"/>
    <w:rsid w:val="00FE4631"/>
    <w:rsid w:val="074768CA"/>
    <w:rsid w:val="0A830D09"/>
    <w:rsid w:val="0DD7125F"/>
    <w:rsid w:val="22754FD9"/>
    <w:rsid w:val="24BD4E92"/>
    <w:rsid w:val="469B3962"/>
    <w:rsid w:val="48AC6556"/>
    <w:rsid w:val="779E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Times New Roman" w:hAnsi="Times New Roman" w:eastAsia="方正仿宋简体"/>
      <w:b/>
      <w:sz w:val="32"/>
    </w:rPr>
  </w:style>
  <w:style w:type="paragraph" w:styleId="2">
    <w:name w:val="heading 6"/>
    <w:basedOn w:val="1"/>
    <w:next w:val="1"/>
    <w:link w:val="11"/>
    <w:unhideWhenUsed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bCs/>
      <w:sz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6 Char"/>
    <w:basedOn w:val="8"/>
    <w:link w:val="2"/>
    <w:qFormat/>
    <w:uiPriority w:val="9"/>
    <w:rPr>
      <w:rFonts w:ascii="Arial" w:hAnsi="Arial" w:eastAsia="黑体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839</Words>
  <Characters>882</Characters>
  <Lines>2</Lines>
  <Paragraphs>1</Paragraphs>
  <TotalTime>4</TotalTime>
  <ScaleCrop>false</ScaleCrop>
  <LinksUpToDate>false</LinksUpToDate>
  <CharactersWithSpaces>1049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2024-04-02T10:35:00Z</dcterms:created>
  <dc:creator>jiang</dc:creator>
  <cp:lastModifiedBy>Sai</cp:lastModifiedBy>
  <dcterms:modified xsi:type="dcterms:W3CDTF">2025-04-17T12:19:26Z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eyJoZGlkIjoiMDJiYjgwZTc2ODA1NWRmOWNkNTBjZTBhMjBjMzA1NTYiLCJ1c2VySWQiOiI0MDUwMTIzMjkifQ==</vt:lpwstr>
  </property>
  <property fmtid="{D5CDD505-2E9C-101B-9397-08002B2CF9AE}" pid="3" name="KSOProductBuildVer">
    <vt:lpwstr>2052-12.1.0.19770</vt:lpwstr>
  </property>
  <property fmtid="{D5CDD505-2E9C-101B-9397-08002B2CF9AE}" pid="4" name="ICV">
    <vt:lpwstr>40A087B41E34464D9113F3DD95A5CA22_12</vt:lpwstr>
  </property>
</Properties>
</file>